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0542</w:t>
      </w:r>
      <w:bookmarkStart w:id="3" w:name="_GoBack"/>
      <w:bookmarkEnd w:id="3"/>
    </w:p>
    <w:p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Overview of Security Architecture and Requirements of TS 33.545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Overview of Security Architecture and Requirements of TS33.545 according to TR research and WID proposal.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30253"/>
      <w:bookmarkStart w:id="1" w:name="_Toc15054"/>
      <w:bookmarkStart w:id="2" w:name="_Toc525"/>
      <w:r>
        <w:t>4</w:t>
      </w:r>
      <w:r>
        <w:tab/>
      </w:r>
      <w:r>
        <w:t>Overview of Security Architecture and Requirements</w:t>
      </w:r>
      <w:bookmarkEnd w:id="0"/>
      <w:bookmarkEnd w:id="1"/>
      <w:bookmarkEnd w:id="2"/>
      <w:r>
        <w:t xml:space="preserve"> </w:t>
      </w:r>
    </w:p>
    <w:p>
      <w:pPr>
        <w:pStyle w:val="76"/>
        <w:rPr>
          <w:del w:id="0" w:author="ZTE-V1" w:date="2025-02-05T17:07:00Z"/>
          <w:highlight w:val="yellow"/>
        </w:rPr>
      </w:pPr>
      <w:del w:id="1" w:author="ZTE-V1" w:date="2025-02-05T17:07:00Z">
        <w:r>
          <w:rPr/>
          <w:delText xml:space="preserve">Editor’s Note:  This clause contains security architecture and </w:delText>
        </w:r>
      </w:del>
      <w:del w:id="2" w:author="ZTE-V1" w:date="2025-02-05T17:07:00Z">
        <w:r>
          <w:rPr>
            <w:rFonts w:hint="eastAsia"/>
            <w:lang w:val="en-US" w:eastAsia="zh-CN"/>
          </w:rPr>
          <w:delText>requirements</w:delText>
        </w:r>
      </w:del>
      <w:del w:id="3" w:author="ZTE-V1" w:date="2025-02-05T17:07:00Z">
        <w:r>
          <w:rPr/>
          <w:delText xml:space="preserve"> to be considered for the </w:delText>
        </w:r>
      </w:del>
      <w:del w:id="4" w:author="ZTE-V1" w:date="2025-02-05T17:07:00Z">
        <w:r>
          <w:rPr>
            <w:rFonts w:hint="eastAsia"/>
            <w:lang w:val="en-US" w:eastAsia="zh-CN"/>
          </w:rPr>
          <w:delText>specification</w:delText>
        </w:r>
      </w:del>
      <w:del w:id="5" w:author="ZTE-V1" w:date="2025-02-05T17:07:00Z">
        <w:r>
          <w:rPr/>
          <w:delText>.</w:delText>
        </w:r>
      </w:del>
      <w:del w:id="6" w:author="ZTE-V1" w:date="2025-02-05T17:07:00Z">
        <w:r>
          <w:rPr>
            <w:rFonts w:hint="eastAsia"/>
            <w:lang w:val="en-US" w:eastAsia="zh-CN"/>
          </w:rPr>
          <w:delText xml:space="preserve"> </w:delText>
        </w:r>
      </w:del>
      <w:del w:id="7" w:author="ZTE-V1" w:date="2025-02-05T17:07:00Z">
        <w:r>
          <w:rPr/>
          <w:delText xml:space="preserve">This clause </w:delText>
        </w:r>
      </w:del>
      <w:del w:id="8" w:author="ZTE-V1" w:date="2025-02-05T17:07:00Z">
        <w:r>
          <w:rPr>
            <w:rFonts w:hint="eastAsia"/>
            <w:lang w:val="en-US" w:eastAsia="zh-CN"/>
          </w:rPr>
          <w:delText>also states that the security aspects for H(e)NB/HNB specified in TS 33.320 can be reused for 5G NR Femto</w:delText>
        </w:r>
      </w:del>
      <w:del w:id="9" w:author="ZTE-V1" w:date="2025-02-05T17:07:00Z">
        <w:r>
          <w:rPr/>
          <w:delText xml:space="preserve">. </w:delText>
        </w:r>
      </w:del>
    </w:p>
    <w:p>
      <w:pPr>
        <w:rPr>
          <w:ins w:id="10" w:author="ZTE-V1" w:date="2025-02-05T17:40:46Z"/>
        </w:rPr>
      </w:pPr>
      <w:ins w:id="11" w:author="ZTE-V1" w:date="2025-02-05T17:40:46Z">
        <w:r>
          <w:rPr/>
          <w:t>Figure 4</w:t>
        </w:r>
      </w:ins>
      <w:ins w:id="12" w:author="ZTE-V1" w:date="2025-02-05T17:41:10Z">
        <w:r>
          <w:rPr>
            <w:rFonts w:hint="eastAsia"/>
            <w:lang w:val="en-US" w:eastAsia="zh-CN"/>
          </w:rPr>
          <w:t>-</w:t>
        </w:r>
      </w:ins>
      <w:ins w:id="13" w:author="ZTE-V1" w:date="2025-02-05T17:41:10Z">
        <w:r>
          <w:rPr>
            <w:rFonts w:hint="eastAsia"/>
            <w:highlight w:val="yellow"/>
            <w:lang w:val="en-US" w:eastAsia="zh-CN"/>
          </w:rPr>
          <w:t>y</w:t>
        </w:r>
      </w:ins>
      <w:ins w:id="14" w:author="ZTE-V1" w:date="2025-02-05T17:40:46Z">
        <w:r>
          <w:rPr/>
          <w:t xml:space="preserve"> gives </w:t>
        </w:r>
      </w:ins>
      <w:ins w:id="15" w:author="ZTE-V1" w:date="2025-02-05T17:40:52Z">
        <w:r>
          <w:rPr>
            <w:rFonts w:hint="eastAsia"/>
            <w:lang w:val="en-US" w:eastAsia="zh-CN"/>
          </w:rPr>
          <w:t>the</w:t>
        </w:r>
      </w:ins>
      <w:ins w:id="16" w:author="ZTE-V1" w:date="2025-02-05T17:40:53Z">
        <w:r>
          <w:rPr>
            <w:rFonts w:hint="eastAsia"/>
            <w:lang w:val="en-US" w:eastAsia="zh-CN"/>
          </w:rPr>
          <w:t xml:space="preserve"> </w:t>
        </w:r>
      </w:ins>
      <w:ins w:id="17" w:author="ZTE-V1" w:date="2025-02-05T17:40:54Z">
        <w:r>
          <w:rPr>
            <w:rFonts w:hint="eastAsia"/>
            <w:lang w:val="en-US" w:eastAsia="zh-CN"/>
          </w:rPr>
          <w:t>syste</w:t>
        </w:r>
      </w:ins>
      <w:ins w:id="18" w:author="ZTE-V1" w:date="2025-02-05T17:40:55Z">
        <w:r>
          <w:rPr>
            <w:rFonts w:hint="eastAsia"/>
            <w:lang w:val="en-US" w:eastAsia="zh-CN"/>
          </w:rPr>
          <w:t>m archi</w:t>
        </w:r>
      </w:ins>
      <w:ins w:id="19" w:author="ZTE-V1" w:date="2025-02-05T17:40:56Z">
        <w:r>
          <w:rPr>
            <w:rFonts w:hint="eastAsia"/>
            <w:lang w:val="en-US" w:eastAsia="zh-CN"/>
          </w:rPr>
          <w:t>tectur</w:t>
        </w:r>
      </w:ins>
      <w:ins w:id="20" w:author="ZTE-V1" w:date="2025-02-05T17:40:57Z">
        <w:r>
          <w:rPr>
            <w:rFonts w:hint="eastAsia"/>
            <w:lang w:val="en-US" w:eastAsia="zh-CN"/>
          </w:rPr>
          <w:t>e o</w:t>
        </w:r>
      </w:ins>
      <w:ins w:id="21" w:author="ZTE-V1" w:date="2025-02-05T17:40:58Z">
        <w:r>
          <w:rPr>
            <w:rFonts w:hint="eastAsia"/>
            <w:lang w:val="en-US" w:eastAsia="zh-CN"/>
          </w:rPr>
          <w:t xml:space="preserve">f </w:t>
        </w:r>
      </w:ins>
      <w:ins w:id="22" w:author="ZTE-V1" w:date="2025-02-05T17:40:59Z">
        <w:r>
          <w:rPr>
            <w:rFonts w:hint="eastAsia"/>
            <w:lang w:val="en-US" w:eastAsia="zh-CN"/>
          </w:rPr>
          <w:t>5G N</w:t>
        </w:r>
      </w:ins>
      <w:ins w:id="23" w:author="ZTE-V1" w:date="2025-02-05T17:41:00Z">
        <w:r>
          <w:rPr>
            <w:rFonts w:hint="eastAsia"/>
            <w:lang w:val="en-US" w:eastAsia="zh-CN"/>
          </w:rPr>
          <w:t xml:space="preserve">R </w:t>
        </w:r>
      </w:ins>
      <w:ins w:id="24" w:author="ZTE-V1" w:date="2025-02-05T17:41:01Z">
        <w:r>
          <w:rPr>
            <w:rFonts w:hint="eastAsia"/>
            <w:lang w:val="en-US" w:eastAsia="zh-CN"/>
          </w:rPr>
          <w:t>Fe</w:t>
        </w:r>
      </w:ins>
      <w:ins w:id="25" w:author="ZTE-V1" w:date="2025-02-05T17:41:02Z">
        <w:r>
          <w:rPr>
            <w:rFonts w:hint="eastAsia"/>
            <w:lang w:val="en-US" w:eastAsia="zh-CN"/>
          </w:rPr>
          <w:t>mto</w:t>
        </w:r>
      </w:ins>
      <w:ins w:id="26" w:author="ZTE-V1" w:date="2025-02-05T17:40:46Z">
        <w:r>
          <w:rPr/>
          <w:t xml:space="preserve"> overview of security architecture.</w:t>
        </w:r>
      </w:ins>
    </w:p>
    <w:p>
      <w:pPr>
        <w:rPr>
          <w:ins w:id="27" w:author="ZTE-V1" w:date="2025-02-05T17:35:34Z"/>
          <w:rFonts w:hint="eastAsia"/>
          <w:lang w:val="en-US" w:eastAsia="zh-CN"/>
        </w:rPr>
      </w:pPr>
      <w:ins w:id="28" w:author="ZTE-V1" w:date="2025-02-05T17:31:56Z">
        <w:r>
          <w:rPr>
            <w:lang w:eastAsia="zh-CN"/>
          </w:rPr>
          <w:t xml:space="preserve">The </w:t>
        </w:r>
      </w:ins>
      <w:ins w:id="29" w:author="ZTE-V1" w:date="2025-02-05T17:31:56Z">
        <w:r>
          <w:rPr>
            <w:rFonts w:hint="eastAsia"/>
            <w:lang w:val="en-US" w:eastAsia="zh-CN"/>
          </w:rPr>
          <w:t xml:space="preserve">security </w:t>
        </w:r>
      </w:ins>
      <w:ins w:id="30" w:author="ZTE-V1" w:date="2025-02-05T17:31:56Z">
        <w:r>
          <w:rPr>
            <w:lang w:eastAsia="zh-CN"/>
          </w:rPr>
          <w:t>architectur</w:t>
        </w:r>
      </w:ins>
      <w:ins w:id="31" w:author="ZTE-V1" w:date="2025-02-05T17:31:56Z">
        <w:r>
          <w:rPr>
            <w:rFonts w:hint="eastAsia"/>
            <w:lang w:val="en-US" w:eastAsia="zh-CN"/>
          </w:rPr>
          <w:t xml:space="preserve">e, requirements </w:t>
        </w:r>
      </w:ins>
      <w:ins w:id="32" w:author="ZTE-V1" w:date="2025-02-05T17:31:56Z">
        <w:r>
          <w:rPr/>
          <w:t>as well as the procedures and features</w:t>
        </w:r>
      </w:ins>
      <w:ins w:id="33" w:author="ZTE-V1" w:date="2025-02-05T17:31:56Z">
        <w:r>
          <w:rPr>
            <w:lang w:eastAsia="zh-CN"/>
          </w:rPr>
          <w:t xml:space="preserve"> </w:t>
        </w:r>
      </w:ins>
      <w:ins w:id="34" w:author="ZTE-V1" w:date="2025-02-05T17:31:56Z">
        <w:r>
          <w:rPr>
            <w:rFonts w:hint="eastAsia"/>
            <w:lang w:val="en-US" w:eastAsia="zh-CN"/>
          </w:rPr>
          <w:t>defined in TS 33.320 [</w:t>
        </w:r>
      </w:ins>
      <w:ins w:id="35" w:author="ZTE-V1" w:date="2025-02-05T17:31:56Z">
        <w:r>
          <w:rPr>
            <w:rFonts w:hint="eastAsia"/>
            <w:highlight w:val="yellow"/>
            <w:lang w:val="en-US" w:eastAsia="zh-CN"/>
          </w:rPr>
          <w:t>x</w:t>
        </w:r>
      </w:ins>
      <w:ins w:id="36" w:author="ZTE-V1" w:date="2025-02-05T17:31:56Z">
        <w:r>
          <w:rPr>
            <w:rFonts w:hint="eastAsia"/>
            <w:lang w:val="en-US" w:eastAsia="zh-CN"/>
          </w:rPr>
          <w:t>] can be inherited as basis for 5G NR Femto.</w:t>
        </w:r>
      </w:ins>
    </w:p>
    <w:p>
      <w:pPr>
        <w:pStyle w:val="2"/>
        <w:ind w:firstLine="0"/>
        <w:rPr>
          <w:ins w:id="37" w:author="ZTE-V1" w:date="2025-02-05T17:30:08Z"/>
          <w:rFonts w:hint="eastAsia"/>
          <w:lang w:val="en-US" w:eastAsia="zh-CN"/>
        </w:rPr>
      </w:pPr>
      <w:ins w:id="38" w:author="ZTE-V1" w:date="2025-02-05T17:37:09Z">
        <w:r>
          <w:rPr>
            <w:rFonts w:hint="eastAsia"/>
            <w:lang w:val="en-US" w:eastAsia="zh-CN"/>
          </w:rPr>
          <w:t>The</w:t>
        </w:r>
      </w:ins>
      <w:ins w:id="39" w:author="ZTE-V1" w:date="2025-02-05T17:35:58Z">
        <w:r>
          <w:rPr>
            <w:rFonts w:hint="eastAsia"/>
            <w:lang w:val="en-US" w:eastAsia="zh-CN"/>
          </w:rPr>
          <w:t xml:space="preserve"> security </w:t>
        </w:r>
      </w:ins>
      <w:ins w:id="40" w:author="ZTE-V1" w:date="2025-02-05T17:37:18Z">
        <w:r>
          <w:rPr>
            <w:rFonts w:hint="eastAsia"/>
            <w:lang w:val="en-US" w:eastAsia="zh-CN"/>
          </w:rPr>
          <w:t>as</w:t>
        </w:r>
      </w:ins>
      <w:ins w:id="41" w:author="ZTE-V1" w:date="2025-02-05T17:37:19Z">
        <w:r>
          <w:rPr>
            <w:rFonts w:hint="eastAsia"/>
            <w:lang w:val="en-US" w:eastAsia="zh-CN"/>
          </w:rPr>
          <w:t>pe</w:t>
        </w:r>
      </w:ins>
      <w:ins w:id="42" w:author="ZTE-V1" w:date="2025-02-05T17:37:20Z">
        <w:r>
          <w:rPr>
            <w:rFonts w:hint="eastAsia"/>
            <w:lang w:val="en-US" w:eastAsia="zh-CN"/>
          </w:rPr>
          <w:t>ct</w:t>
        </w:r>
      </w:ins>
      <w:ins w:id="43" w:author="ZTE-V1" w:date="2025-02-05T17:37:21Z">
        <w:r>
          <w:rPr>
            <w:rFonts w:hint="eastAsia"/>
            <w:lang w:val="en-US" w:eastAsia="zh-CN"/>
          </w:rPr>
          <w:t xml:space="preserve"> </w:t>
        </w:r>
      </w:ins>
      <w:ins w:id="44" w:author="ZTE-V1" w:date="2025-02-05T17:35:58Z">
        <w:r>
          <w:rPr>
            <w:rFonts w:hint="eastAsia"/>
            <w:lang w:val="en-US" w:eastAsia="zh-CN"/>
          </w:rPr>
          <w:t xml:space="preserve">enhancements </w:t>
        </w:r>
      </w:ins>
      <w:ins w:id="45" w:author="ZTE-V1" w:date="2025-02-05T17:37:33Z">
        <w:r>
          <w:rPr>
            <w:rFonts w:hint="eastAsia"/>
            <w:lang w:val="en-US" w:eastAsia="zh-CN"/>
          </w:rPr>
          <w:t>to</w:t>
        </w:r>
      </w:ins>
      <w:ins w:id="46" w:author="ZTE-V1" w:date="2025-02-05T17:35:58Z">
        <w:r>
          <w:rPr>
            <w:rFonts w:hint="eastAsia"/>
            <w:lang w:val="en-US" w:eastAsia="zh-CN"/>
          </w:rPr>
          <w:t xml:space="preserve"> 5G NR Femto </w:t>
        </w:r>
      </w:ins>
      <w:ins w:id="47" w:author="ZTE-V1" w:date="2025-02-05T17:37:49Z">
        <w:r>
          <w:rPr>
            <w:rFonts w:hint="eastAsia"/>
            <w:lang w:val="en-US" w:eastAsia="zh-CN"/>
          </w:rPr>
          <w:t xml:space="preserve">are </w:t>
        </w:r>
      </w:ins>
      <w:ins w:id="48" w:author="ZTE-V1" w:date="2025-02-05T17:37:50Z">
        <w:r>
          <w:rPr>
            <w:rFonts w:hint="eastAsia"/>
            <w:lang w:val="en-US" w:eastAsia="zh-CN"/>
          </w:rPr>
          <w:t>de</w:t>
        </w:r>
      </w:ins>
      <w:ins w:id="49" w:author="ZTE-V1" w:date="2025-02-05T17:37:51Z">
        <w:r>
          <w:rPr>
            <w:rFonts w:hint="eastAsia"/>
            <w:lang w:val="en-US" w:eastAsia="zh-CN"/>
          </w:rPr>
          <w:t>scri</w:t>
        </w:r>
      </w:ins>
      <w:ins w:id="50" w:author="ZTE-V1" w:date="2025-02-05T17:37:52Z">
        <w:r>
          <w:rPr>
            <w:rFonts w:hint="eastAsia"/>
            <w:lang w:val="en-US" w:eastAsia="zh-CN"/>
          </w:rPr>
          <w:t xml:space="preserve">bed in </w:t>
        </w:r>
      </w:ins>
      <w:ins w:id="51" w:author="ZTE-V1" w:date="2025-02-05T17:37:53Z">
        <w:r>
          <w:rPr>
            <w:rFonts w:hint="eastAsia"/>
            <w:lang w:val="en-US" w:eastAsia="zh-CN"/>
          </w:rPr>
          <w:t>clause</w:t>
        </w:r>
      </w:ins>
      <w:ins w:id="52" w:author="ZTE-V1" w:date="2025-02-05T17:37:54Z">
        <w:r>
          <w:rPr>
            <w:rFonts w:hint="eastAsia"/>
            <w:lang w:val="en-US" w:eastAsia="zh-CN"/>
          </w:rPr>
          <w:t xml:space="preserve"> </w:t>
        </w:r>
      </w:ins>
      <w:ins w:id="53" w:author="ZTE-V1" w:date="2025-02-05T17:37:59Z">
        <w:r>
          <w:rPr>
            <w:rFonts w:hint="eastAsia"/>
            <w:lang w:val="en-US" w:eastAsia="zh-CN"/>
          </w:rPr>
          <w:t>5</w:t>
        </w:r>
      </w:ins>
      <w:ins w:id="54" w:author="ZTE-V1" w:date="2025-02-05T17:38:00Z">
        <w:r>
          <w:rPr>
            <w:rFonts w:hint="eastAsia"/>
            <w:lang w:val="en-US" w:eastAsia="zh-CN"/>
          </w:rPr>
          <w:t xml:space="preserve"> </w:t>
        </w:r>
      </w:ins>
      <w:ins w:id="55" w:author="ZTE-V1" w:date="2025-02-05T17:38:23Z">
        <w:r>
          <w:rPr>
            <w:rFonts w:hint="eastAsia"/>
            <w:lang w:val="en-US" w:eastAsia="zh-CN"/>
          </w:rPr>
          <w:t xml:space="preserve">of </w:t>
        </w:r>
      </w:ins>
      <w:ins w:id="56" w:author="ZTE-V1" w:date="2025-02-05T17:39:14Z">
        <w:r>
          <w:rPr>
            <w:rFonts w:hint="eastAsia"/>
            <w:lang w:val="en-US" w:eastAsia="zh-CN"/>
          </w:rPr>
          <w:t>th</w:t>
        </w:r>
      </w:ins>
      <w:ins w:id="57" w:author="ZTE-V1" w:date="2025-02-05T17:39:15Z">
        <w:r>
          <w:rPr>
            <w:rFonts w:hint="eastAsia"/>
            <w:lang w:val="en-US" w:eastAsia="zh-CN"/>
          </w:rPr>
          <w:t xml:space="preserve">e </w:t>
        </w:r>
      </w:ins>
      <w:ins w:id="58" w:author="ZTE-V1" w:date="2025-02-05T17:39:16Z">
        <w:r>
          <w:rPr>
            <w:rFonts w:hint="eastAsia"/>
            <w:lang w:val="en-US" w:eastAsia="zh-CN"/>
          </w:rPr>
          <w:t>present</w:t>
        </w:r>
      </w:ins>
      <w:ins w:id="59" w:author="ZTE-V1" w:date="2025-02-05T17:39:17Z">
        <w:r>
          <w:rPr>
            <w:rFonts w:hint="eastAsia"/>
            <w:lang w:val="en-US" w:eastAsia="zh-CN"/>
          </w:rPr>
          <w:t xml:space="preserve"> docu</w:t>
        </w:r>
      </w:ins>
      <w:ins w:id="60" w:author="ZTE-V1" w:date="2025-02-05T17:39:18Z">
        <w:r>
          <w:rPr>
            <w:rFonts w:hint="eastAsia"/>
            <w:lang w:val="en-US" w:eastAsia="zh-CN"/>
          </w:rPr>
          <w:t>ment</w:t>
        </w:r>
      </w:ins>
      <w:ins w:id="61" w:author="ZTE-V1" w:date="2025-02-05T17:35:5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2" w:author="ZTE-V1" w:date="2025-02-05T17:30:08Z"/>
          <w:lang w:eastAsia="zh-CN"/>
        </w:rPr>
      </w:pPr>
      <w:ins w:id="63" w:author="ZTE-V1" w:date="2025-02-05T17:30:08Z">
        <w:r>
          <w:rPr>
            <w:lang w:val="en-US"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2540" b="7620"/>
                  <wp:docPr id="20" name="画布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UE</w:t>
                                </w:r>
                              </w:p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NR Femto</w:t>
                                </w:r>
                              </w:p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SeGW</w:t>
                                </w:r>
                              </w:p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4" name="Line 9"/>
                          <wps:cNvCnPr>
                            <a:cxnSpLocks noChangeShapeType="1"/>
                            <a:stCxn id="26" idx="3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8" name="Picture 11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33880" y="288290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9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I</w:t>
                                </w:r>
                                <w:r>
                                  <w:rPr>
                                    <w:lang w:eastAsia="zh-CN"/>
                                  </w:rPr>
                                  <w:t>nsecure link</w:t>
                                </w:r>
                              </w:p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Operator’s security domain(s)</w:t>
                                </w:r>
                              </w:p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NR Femto </w:t>
                                </w:r>
                                <w:r>
                                  <w:t>GW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NR Femto </w:t>
                                </w:r>
                                <w:r>
                                  <w:t>MS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4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6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NR Femto </w:t>
                                </w:r>
                                <w:r>
                                  <w:t>MS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9200" y="114300"/>
                              <a:ext cx="805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AAA Server/HSS</w:t>
                                </w:r>
                              </w:p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t>L-GW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">
                    <v:fill on="f" focussize="0,0"/>
                    <v:stroke on="f"/>
                    <v:imagedata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k1Cv51wAAAAUBAAAPAAAAAAAAAAEAIAAAACIAAABkcnMvZG93bnJldi54bWxQ&#10;SwECFAAUAAAACACHTuJAcuzoMzECAACNBAAADgAAAAAAAAABACAAAAAmAQAAZHJzL2Uyb0RvYy54&#10;bWxQSwUGAAAAAAYABgBZAQAAyQ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UE</w:t>
                          </w:r>
                        </w:p>
                        <w:p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TUK/nXAAAABQEAAA8AAAAAAAAAAQAgAAAAIgAAAGRycy9kb3ducmV2&#10;LnhtbFBLAQIUABQAAAAIAIdO4kAJH+q5NgIAAI8EAAAOAAAAAAAAAAEAIAAAACYBAABkcnMvZTJv&#10;RG9jLnhtbFBLBQYAAAAABgAGAFkBAADO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NR Femto</w:t>
                          </w:r>
                        </w:p>
                        <w:p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k1Cv51wAAAAUBAAAPAAAAAAAAAAEAIAAAACIAAABkcnMv&#10;ZG93bnJldi54bWxQSwECFAAUAAAACACHTuJAFO2q0j0CAACRBAAADgAAAAAAAAABACAAAAAmAQAA&#10;ZHJzL2Uyb0RvYy54bWxQSwUGAAAAAAYABgBZAQAA1Q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SeGW</w:t>
                          </w:r>
                        </w:p>
                        <w:p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Cj9X1AAAAAUBAAAPAAAAAAAA&#10;AAEAIAAAACIAAABkcnMvZG93bnJldi54bWxQSwECFAAUAAAACACHTuJAzVnCC90BAAC1AwAADgAA&#10;AAAAAAABACAAAAAj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FPDD51gAAAAUBAAAP&#10;AAAAAAAAAAEAIAAAACIAAABkcnMvZG93bnJldi54bWxQSwECFAAUAAAACACHTuJAg0uJF+EBAADG&#10;AwAADgAAAAAAAAABACAAAAAlAQAAZHJzL2Uyb0RvYy54bWxQSwUGAAAAAAYABgBZAQAAeA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PDD51gAAAAUBAAAPAAAAAAAA&#10;AAEAIAAAACIAAABkcnMvZG93bnJldi54bWxQSwECFAAUAAAACACHTuJADrZeAdsBAACtAwAADgAA&#10;AAAAAAABACAAAAAl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Picture 11" o:spid="_x0000_s1026" o:spt="75" alt="BD18185_" type="#_x0000_t75" style="position:absolute;left:1833880;top:288290;height:969010;width:12573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53dE1AAAAAUBAAAPAAAAAAAAAAEAIAAAACIA&#10;AABkcnMvZG93bnJldi54bWxQSwECFAAUAAAACACHTuJAHhTUHg0CAAAgBAAADgAAAAAAAAABACAA&#10;AAAjAQAAZHJzL2Uyb0RvYy54bWxQSwUGAAAAAAYABgBZAQAAogU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I</w:t>
                          </w:r>
                          <w:r>
                            <w:rPr>
                              <w:lang w:eastAsia="zh-CN"/>
                            </w:rPr>
                            <w:t>nsecure link</w:t>
                          </w:r>
                        </w:p>
                        <w:p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MWzx5w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Operator’s security domain(s)</w:t>
                          </w:r>
                        </w:p>
                        <w:p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AUYM1USgIAAKsEAAAOAAAAAAAA&#10;AAEAIAAAACQBAABkcnMvZTJvRG9jLnhtbFBLBQYAAAAABgAGAFkBAADg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NR Femto </w:t>
                          </w:r>
                          <w:r>
                            <w:t>GW</w:t>
                          </w:r>
                        </w:p>
                        <w:p/>
                      </w:txbxContent>
                    </v:textbox>
                  </v:shape>
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mhba30c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iPhhLVAAAABQEAAA8AAAAAAAAAAQAgAAAA&#10;IgAAAGRycy9kb3ducmV2LnhtbFBLAQIUABQAAAAIAIdO4kCaFtrfRwIAAKsEAAAOAAAAAAAAAAEA&#10;IAAAACQBAABkcnMvZTJvRG9jLnhtbFBLBQYAAAAABgAGAFkBAADd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NR Femto </w:t>
                          </w:r>
                          <w:r>
                            <w:t>MS</w:t>
                          </w:r>
                        </w:p>
                        <w:p/>
                      </w:txbxContent>
                    </v:textbox>
                  </v:shape>
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D3Ifrr7QEAAN0DAAAOAAAAAAAAAAEAIAAAACQ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KiO7h3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fHIZNUAAAAFAQAADwAAAAAAAAABACAAAAAiAAAAZHJzL2Rvd25yZXYueG1sUEsBAhQAFAAA&#10;AAgAh07iQJLmjHjyAQAA3QMAAA4AAAAAAAAAAQAgAAAAJAEAAGRycy9lMm9Eb2MueG1sUEsFBgAA&#10;AAAGAAYAWQEAAIg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bfvvV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NR Femto </w:t>
                          </w:r>
                          <w:r>
                            <w:t>MS</w:t>
                          </w:r>
                        </w:p>
                        <w:p/>
                      </w:txbxContent>
                    </v:textbox>
                  </v:shape>
                  <v:shape id="Text Box 20" o:spid="_x0000_s1026" o:spt="202" type="#_x0000_t202" style="position:absolute;left:5029200;top:114300;height:457200;width:8051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iPhhLVAAAABQEAAA8AAAAAAAAAAQAgAAAAIgAA&#10;AGRycy9kb3ducmV2LnhtbFBLAQIUABQAAAAIAIdO4kBEz5kZRAIAAKoEAAAOAAAAAAAAAAEAIAAA&#10;ACQBAABkcnMvZTJvRG9jLnhtbFBLBQYAAAAABgAGAFkBAADa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AAA Server/HSS</w:t>
                          </w:r>
                        </w:p>
                        <w:p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HU2YfX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MkPyVVGAgAAqQ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  <w:r>
                            <w:t>L-GW</w:t>
                          </w:r>
                        </w:p>
                        <w:p/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pStyle w:val="57"/>
        <w:rPr>
          <w:ins w:id="65" w:author="ZTE-V1" w:date="2025-02-05T17:26:22Z"/>
          <w:rFonts w:hint="eastAsia"/>
          <w:lang w:val="en-US" w:eastAsia="zh-CN"/>
        </w:rPr>
      </w:pPr>
      <w:ins w:id="66" w:author="ZTE-V1" w:date="2025-02-05T17:30:08Z">
        <w:r>
          <w:rPr/>
          <w:t xml:space="preserve">Figure </w:t>
        </w:r>
      </w:ins>
      <w:ins w:id="67" w:author="ZTE-V1" w:date="2025-02-05T17:30:08Z">
        <w:r>
          <w:rPr>
            <w:rFonts w:hint="eastAsia"/>
            <w:lang w:val="en-US" w:eastAsia="zh-CN"/>
          </w:rPr>
          <w:t>4-</w:t>
        </w:r>
      </w:ins>
      <w:ins w:id="68" w:author="ZTE-V1" w:date="2025-02-05T17:30:08Z">
        <w:r>
          <w:rPr>
            <w:rFonts w:hint="eastAsia"/>
            <w:highlight w:val="yellow"/>
            <w:lang w:val="en-US" w:eastAsia="zh-CN"/>
          </w:rPr>
          <w:t>y</w:t>
        </w:r>
      </w:ins>
      <w:ins w:id="69" w:author="ZTE-V1" w:date="2025-02-05T17:30:08Z">
        <w:r>
          <w:rPr/>
          <w:t xml:space="preserve">: System Architecture of </w:t>
        </w:r>
      </w:ins>
      <w:ins w:id="70" w:author="ZTE-V1" w:date="2025-02-05T17:30:08Z">
        <w:r>
          <w:rPr>
            <w:rFonts w:hint="eastAsia"/>
            <w:lang w:val="en-US" w:eastAsia="zh-CN"/>
          </w:rPr>
          <w:t>5G NR Femto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03DF7354"/>
    <w:rsid w:val="49973102"/>
    <w:rsid w:val="543A391A"/>
    <w:rsid w:val="61A326D1"/>
    <w:rsid w:val="6DF17F3F"/>
    <w:rsid w:val="72A7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6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0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2025-02-10T08:17:29Z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4F8C8C2F088947AFA3B929CA5B8E6402</vt:lpwstr>
  </property>
</Properties>
</file>